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9212E" w14:textId="4BE1E1C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74F8" w:rsidRPr="004474F8">
        <w:rPr>
          <w:rFonts w:ascii="Arial" w:hAnsi="Arial" w:cs="Arial"/>
          <w:b/>
          <w:bCs/>
          <w:i/>
          <w:sz w:val="28"/>
          <w:szCs w:val="24"/>
        </w:rPr>
        <w:t>S2-2200282</w:t>
      </w:r>
      <w:ins w:id="0" w:author="Hietalahti, Hannu (Nokia - FI/Oulu)" w:date="2022-02-16T14:29:00Z">
        <w:r w:rsidR="00204121">
          <w:rPr>
            <w:rFonts w:ascii="Arial" w:hAnsi="Arial" w:cs="Arial"/>
            <w:b/>
            <w:bCs/>
            <w:i/>
            <w:sz w:val="28"/>
            <w:szCs w:val="24"/>
          </w:rPr>
          <w:t>r03</w:t>
        </w:r>
      </w:ins>
    </w:p>
    <w:p w14:paraId="332ABA6D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93EC3D7" w14:textId="77777777" w:rsidR="00463675" w:rsidRPr="000F4E43" w:rsidRDefault="00463675">
      <w:pPr>
        <w:rPr>
          <w:rFonts w:ascii="Arial" w:hAnsi="Arial" w:cs="Arial"/>
        </w:rPr>
      </w:pPr>
    </w:p>
    <w:p w14:paraId="47EBB339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8F27A8" w:rsidRPr="00F07446">
        <w:rPr>
          <w:color w:val="000000"/>
          <w:lang w:val="en-US"/>
        </w:rPr>
        <w:t xml:space="preserve">Reply LS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14:paraId="38475A5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F27A8" w:rsidRPr="00F07446">
        <w:rPr>
          <w:color w:val="000000"/>
          <w:lang w:val="en-US"/>
        </w:rPr>
        <w:t>Reply LS</w:t>
      </w:r>
      <w:r w:rsidR="008F27A8">
        <w:rPr>
          <w:color w:val="000000"/>
          <w:lang w:val="en-US"/>
        </w:rPr>
        <w:t xml:space="preserve"> (</w:t>
      </w:r>
      <w:r w:rsidR="004474F8" w:rsidRPr="004474F8">
        <w:rPr>
          <w:color w:val="000000"/>
          <w:lang w:val="en-US"/>
        </w:rPr>
        <w:t>S2-2200054</w:t>
      </w:r>
      <w:r w:rsidR="004474F8">
        <w:rPr>
          <w:color w:val="000000"/>
          <w:lang w:val="en-US"/>
        </w:rPr>
        <w:t>/</w:t>
      </w:r>
      <w:r w:rsidR="008F27A8">
        <w:rPr>
          <w:color w:val="000000"/>
          <w:lang w:val="en-US"/>
        </w:rPr>
        <w:t>C4-216381)</w:t>
      </w:r>
      <w:r w:rsidR="008F27A8" w:rsidRPr="00F07446">
        <w:rPr>
          <w:color w:val="000000"/>
          <w:lang w:val="en-US"/>
        </w:rPr>
        <w:t xml:space="preserve"> </w:t>
      </w:r>
      <w:r w:rsidR="008F27A8" w:rsidRPr="007B22DC">
        <w:rPr>
          <w:color w:val="000000"/>
          <w:lang w:val="en-US"/>
        </w:rPr>
        <w:t>on Support of Asynchronous Type Communication in N1N2MessageTransfer</w:t>
      </w:r>
    </w:p>
    <w:p w14:paraId="2460894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8F27A8">
        <w:rPr>
          <w:color w:val="000000"/>
        </w:rPr>
        <w:t xml:space="preserve">Release </w:t>
      </w:r>
      <w:r w:rsidR="008F27A8" w:rsidRPr="008F27A8">
        <w:rPr>
          <w:color w:val="000000"/>
        </w:rPr>
        <w:t>17</w:t>
      </w:r>
    </w:p>
    <w:p w14:paraId="267F36F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F27A8" w:rsidRPr="002C7415">
        <w:t>SBIProtoc17</w:t>
      </w:r>
      <w:r w:rsidR="008F27A8">
        <w:t>, TEI17</w:t>
      </w:r>
    </w:p>
    <w:p w14:paraId="796BA6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E6F120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3BD393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F27A8">
        <w:rPr>
          <w:b w:val="0"/>
        </w:rPr>
        <w:t>CT4</w:t>
      </w:r>
    </w:p>
    <w:p w14:paraId="0D48854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8F27A8">
        <w:rPr>
          <w:lang w:val="fr-FR"/>
        </w:rPr>
        <w:t>CT1</w:t>
      </w:r>
    </w:p>
    <w:p w14:paraId="322D4178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D35622D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4041A0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27A8">
        <w:rPr>
          <w:b w:val="0"/>
          <w:bCs/>
          <w:lang w:eastAsia="zh-CN"/>
        </w:rPr>
        <w:t>Haiyang, Sun</w:t>
      </w:r>
    </w:p>
    <w:p w14:paraId="3C6896C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6C33C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27A8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90AD53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A3B31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619839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BD93D3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27A8">
        <w:rPr>
          <w:color w:val="000000"/>
        </w:rPr>
        <w:t>None</w:t>
      </w:r>
    </w:p>
    <w:p w14:paraId="680D9A2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E0A994" w14:textId="77777777" w:rsidR="00463675" w:rsidRPr="000F4E43" w:rsidRDefault="00463675">
      <w:pPr>
        <w:rPr>
          <w:rFonts w:ascii="Arial" w:hAnsi="Arial" w:cs="Arial"/>
        </w:rPr>
      </w:pPr>
    </w:p>
    <w:p w14:paraId="01D68E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35CCD4" w14:textId="77777777" w:rsidR="00881125" w:rsidRDefault="00881125" w:rsidP="0088112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CT4</w:t>
      </w:r>
      <w:r w:rsidRPr="00D14135">
        <w:rPr>
          <w:rFonts w:ascii="Arial" w:hAnsi="Arial" w:cs="Arial"/>
          <w:lang w:val="en-US"/>
        </w:rPr>
        <w:t xml:space="preserve"> for their reply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answers to the CT4 questions.</w:t>
      </w:r>
    </w:p>
    <w:p w14:paraId="6DFF935E" w14:textId="77777777" w:rsidR="00881125" w:rsidRDefault="00881125" w:rsidP="00881125">
      <w:pPr>
        <w:rPr>
          <w:rFonts w:ascii="Arial" w:hAnsi="Arial" w:cs="Arial"/>
          <w:i/>
          <w:iCs/>
          <w:color w:val="FF0000"/>
        </w:rPr>
      </w:pPr>
    </w:p>
    <w:p w14:paraId="00C57064" w14:textId="68067F5E" w:rsidR="00881125" w:rsidRPr="00082385" w:rsidDel="004E1BC3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" w:author="Hietalahti, Hannu (Nokia - FI/Oulu)" w:date="2022-02-16T14:19:00Z"/>
          <w:rFonts w:ascii="Times New Roman" w:eastAsia="SimSun" w:hAnsi="Times New Roman"/>
          <w:lang w:eastAsia="en-GB"/>
        </w:rPr>
      </w:pPr>
      <w:del w:id="2" w:author="Hietalahti, Hannu (Nokia - FI/Oulu)" w:date="2022-02-16T14:19:00Z">
        <w:r w:rsidDel="004E1BC3">
          <w:rPr>
            <w:rFonts w:ascii="Times New Roman" w:eastAsia="SimSun" w:hAnsi="Times New Roman"/>
            <w:lang w:eastAsia="en-GB"/>
          </w:rPr>
          <w:delText xml:space="preserve">Previous </w:delText>
        </w:r>
        <w:r w:rsidRPr="00082385" w:rsidDel="004E1BC3">
          <w:rPr>
            <w:rFonts w:ascii="Times New Roman" w:eastAsia="SimSun" w:hAnsi="Times New Roman" w:hint="eastAsia"/>
            <w:lang w:eastAsia="en-GB"/>
          </w:rPr>
          <w:delText>S</w:delText>
        </w:r>
        <w:r w:rsidRPr="00082385" w:rsidDel="004E1BC3">
          <w:rPr>
            <w:rFonts w:ascii="Times New Roman" w:eastAsia="SimSun" w:hAnsi="Times New Roman"/>
            <w:lang w:eastAsia="en-GB"/>
          </w:rPr>
          <w:delText>A2 Answer 1: The Asynchronous Type Communication could be applied for those procedures/messages where no immediate response from UE is expected and the intended functionality shall not be impacted by the delay of the message delivery. For the procedures/messages requiring immediate response, ATC is not applied.</w:delText>
        </w:r>
      </w:del>
    </w:p>
    <w:p w14:paraId="31756DE4" w14:textId="77777777"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>: Which procedures</w:t>
      </w:r>
      <w:r>
        <w:rPr>
          <w:rFonts w:ascii="Times New Roman" w:eastAsia="SimSun" w:hAnsi="Times New Roman"/>
          <w:lang w:eastAsia="en-GB"/>
        </w:rPr>
        <w:t xml:space="preserve">/messages </w:t>
      </w:r>
      <w:r w:rsidRPr="00082385">
        <w:rPr>
          <w:rFonts w:ascii="Times New Roman" w:eastAsia="SimSun" w:hAnsi="Times New Roman"/>
          <w:lang w:eastAsia="en-GB"/>
        </w:rPr>
        <w:t>do not require an immediate response from the UE? Practically, in which use case is it possible to apply Asynchronous Type Communication?</w:t>
      </w:r>
    </w:p>
    <w:p w14:paraId="01059B33" w14:textId="6972D4F3" w:rsidR="00881125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>
        <w:rPr>
          <w:rFonts w:ascii="Times New Roman" w:eastAsia="SimSun" w:hAnsi="Times New Roman"/>
          <w:b/>
          <w:lang w:eastAsia="en-GB"/>
        </w:rPr>
        <w:t>SA2 Answer A</w:t>
      </w:r>
      <w:r w:rsidRPr="00881125">
        <w:rPr>
          <w:rFonts w:ascii="Times New Roman" w:eastAsia="SimSun" w:hAnsi="Times New Roman"/>
          <w:lang w:eastAsia="en-GB"/>
        </w:rPr>
        <w:t>:</w:t>
      </w:r>
      <w:r>
        <w:rPr>
          <w:rFonts w:ascii="Times New Roman" w:eastAsia="SimSun" w:hAnsi="Times New Roman"/>
          <w:lang w:eastAsia="en-GB"/>
        </w:rPr>
        <w:t xml:space="preserve"> </w:t>
      </w:r>
      <w:r w:rsidR="00B3025A">
        <w:rPr>
          <w:rFonts w:ascii="Times New Roman" w:eastAsia="SimSun" w:hAnsi="Times New Roman"/>
          <w:lang w:eastAsia="en-GB"/>
        </w:rPr>
        <w:t xml:space="preserve">SA2 has not limit ATC to specific procedures/messages. The use case could be any scenario that does not need the UE immediate reaction. </w:t>
      </w:r>
      <w:ins w:id="3" w:author="Huawei3" w:date="2022-02-16T20:05:00Z">
        <w:r w:rsidR="00D4788A">
          <w:rPr>
            <w:rFonts w:ascii="Times New Roman" w:eastAsia="SimSun" w:hAnsi="Times New Roman"/>
            <w:lang w:eastAsia="en-GB"/>
          </w:rPr>
          <w:t>SA2 has discussed several use cases</w:t>
        </w:r>
      </w:ins>
      <w:ins w:id="4" w:author="Hietalahti, Hannu (Nokia - FI/Oulu)" w:date="2022-02-16T14:19:00Z">
        <w:r w:rsidR="004E1BC3">
          <w:rPr>
            <w:rFonts w:ascii="Times New Roman" w:eastAsia="SimSun" w:hAnsi="Times New Roman"/>
            <w:lang w:eastAsia="en-GB"/>
          </w:rPr>
          <w:t xml:space="preserve"> but none of them could be</w:t>
        </w:r>
      </w:ins>
      <w:ins w:id="5" w:author="Hietalahti, Hannu (Nokia - FI/Oulu)" w:date="2022-02-16T14:20:00Z">
        <w:r w:rsidR="004E1BC3">
          <w:rPr>
            <w:rFonts w:ascii="Times New Roman" w:eastAsia="SimSun" w:hAnsi="Times New Roman"/>
            <w:lang w:eastAsia="en-GB"/>
          </w:rPr>
          <w:t xml:space="preserve"> agreed as valid ATC use cases.</w:t>
        </w:r>
      </w:ins>
      <w:ins w:id="6" w:author="Huawei3" w:date="2022-02-16T20:05:00Z">
        <w:del w:id="7" w:author="Hietalahti, Hannu (Nokia - FI/Oulu)" w:date="2022-02-16T14:20:00Z">
          <w:r w:rsidR="00D4788A" w:rsidDel="004E1BC3">
            <w:rPr>
              <w:rFonts w:ascii="Times New Roman" w:eastAsia="SimSun" w:hAnsi="Times New Roman"/>
              <w:lang w:eastAsia="en-GB"/>
            </w:rPr>
            <w:delText xml:space="preserve">. </w:delText>
          </w:r>
        </w:del>
      </w:ins>
      <w:del w:id="8" w:author="Hietalahti, Hannu (Nokia - FI/Oulu)" w:date="2022-02-16T14:20:00Z">
        <w:r w:rsidDel="004E1BC3">
          <w:rPr>
            <w:rFonts w:ascii="Times New Roman" w:eastAsia="SimSun" w:hAnsi="Times New Roman"/>
            <w:lang w:eastAsia="en-GB"/>
          </w:rPr>
          <w:delText xml:space="preserve">For example, the QoS rule modification/deletion in idle mode does not need immediate response from the UE as there is no traffic at all when the UE is in idle mode. </w:delText>
        </w:r>
        <w:r w:rsidR="00B3025A" w:rsidDel="004E1BC3">
          <w:rPr>
            <w:rFonts w:ascii="Times New Roman" w:eastAsia="SimSun" w:hAnsi="Times New Roman"/>
            <w:lang w:eastAsia="en-GB"/>
          </w:rPr>
          <w:delText xml:space="preserve">For another example, PMIC for the DS-TT does not need an </w:delText>
        </w:r>
        <w:r w:rsidR="00B3025A" w:rsidRPr="00082385" w:rsidDel="004E1BC3">
          <w:rPr>
            <w:rFonts w:ascii="Times New Roman" w:eastAsia="SimSun" w:hAnsi="Times New Roman"/>
            <w:lang w:eastAsia="en-GB"/>
          </w:rPr>
          <w:delText>immediate response from the UE</w:delText>
        </w:r>
        <w:r w:rsidR="00B3025A" w:rsidDel="004E1BC3">
          <w:rPr>
            <w:rFonts w:ascii="Times New Roman" w:eastAsia="SimSun" w:hAnsi="Times New Roman"/>
            <w:lang w:eastAsia="en-GB"/>
          </w:rPr>
          <w:delText xml:space="preserve"> as the configuration from TSN AF (or CNC) needs to be trans</w:delText>
        </w:r>
        <w:r w:rsidR="00B52A5D" w:rsidDel="004E1BC3">
          <w:rPr>
            <w:rFonts w:ascii="Times New Roman" w:eastAsia="SimSun" w:hAnsi="Times New Roman"/>
            <w:lang w:eastAsia="en-GB"/>
          </w:rPr>
          <w:delText xml:space="preserve">ferred to all the ports anyway. </w:delText>
        </w:r>
      </w:del>
      <w:ins w:id="9" w:author="Huawei3" w:date="2022-02-16T19:45:00Z">
        <w:del w:id="10" w:author="Hietalahti, Hannu (Nokia - FI/Oulu)" w:date="2022-02-16T14:20:00Z">
          <w:r w:rsidR="00B52A5D" w:rsidDel="004E1BC3">
            <w:rPr>
              <w:rFonts w:ascii="Times New Roman" w:eastAsia="SimSun" w:hAnsi="Times New Roman"/>
              <w:lang w:eastAsia="en-GB"/>
            </w:rPr>
            <w:delText>But some companies think</w:delText>
          </w:r>
        </w:del>
      </w:ins>
      <w:ins w:id="11" w:author="Huawei3" w:date="2022-02-16T20:06:00Z">
        <w:del w:id="12" w:author="Hietalahti, Hannu (Nokia - FI/Oulu)" w:date="2022-02-16T14:20:00Z">
          <w:r w:rsidR="00D4788A" w:rsidDel="004E1BC3">
            <w:rPr>
              <w:rFonts w:ascii="Times New Roman" w:eastAsia="SimSun" w:hAnsi="Times New Roman"/>
              <w:lang w:eastAsia="en-GB"/>
            </w:rPr>
            <w:delText xml:space="preserve"> it is not necessary</w:delText>
          </w:r>
        </w:del>
      </w:ins>
      <w:ins w:id="13" w:author="Huawei3" w:date="2022-02-16T19:45:00Z">
        <w:del w:id="14" w:author="Hietalahti, Hannu (Nokia - FI/Oulu)" w:date="2022-02-16T14:20:00Z">
          <w:r w:rsidR="00B52A5D" w:rsidDel="004E1BC3">
            <w:rPr>
              <w:rFonts w:ascii="Times New Roman" w:eastAsia="SimSun" w:hAnsi="Times New Roman"/>
              <w:lang w:eastAsia="en-GB"/>
            </w:rPr>
            <w:delText xml:space="preserve"> to specify the use cases and the general </w:delText>
          </w:r>
        </w:del>
      </w:ins>
      <w:ins w:id="15" w:author="Huawei3" w:date="2022-02-16T19:46:00Z">
        <w:del w:id="16" w:author="Hietalahti, Hannu (Nokia - FI/Oulu)" w:date="2022-02-16T14:20:00Z">
          <w:r w:rsidR="00B52A5D" w:rsidDel="004E1BC3">
            <w:rPr>
              <w:rFonts w:ascii="Times New Roman" w:eastAsia="SimSun" w:hAnsi="Times New Roman"/>
              <w:lang w:eastAsia="en-GB"/>
            </w:rPr>
            <w:delText>description</w:delText>
          </w:r>
        </w:del>
      </w:ins>
      <w:ins w:id="17" w:author="Huawei3" w:date="2022-02-16T20:06:00Z">
        <w:del w:id="18" w:author="Hietalahti, Hannu (Nokia - FI/Oulu)" w:date="2022-02-16T14:20:00Z">
          <w:r w:rsidR="00D4788A" w:rsidDel="004E1BC3">
            <w:rPr>
              <w:rFonts w:ascii="Times New Roman" w:eastAsia="SimSun" w:hAnsi="Times New Roman"/>
              <w:lang w:eastAsia="en-GB"/>
            </w:rPr>
            <w:delText xml:space="preserve"> in clause 5.23 of TS 23.501</w:delText>
          </w:r>
        </w:del>
      </w:ins>
      <w:ins w:id="19" w:author="Huawei3" w:date="2022-02-16T19:46:00Z">
        <w:del w:id="20" w:author="Hietalahti, Hannu (Nokia - FI/Oulu)" w:date="2022-02-16T14:20:00Z">
          <w:r w:rsidR="00B52A5D" w:rsidDel="004E1BC3">
            <w:rPr>
              <w:rFonts w:ascii="Times New Roman" w:eastAsia="SimSun" w:hAnsi="Times New Roman"/>
              <w:lang w:eastAsia="en-GB"/>
            </w:rPr>
            <w:delText xml:space="preserve"> is enough.</w:delText>
          </w:r>
        </w:del>
      </w:ins>
    </w:p>
    <w:p w14:paraId="4F1FAA90" w14:textId="4CCF3C42" w:rsidR="00881125" w:rsidRPr="00CC3C58" w:rsidDel="004E1BC3" w:rsidRDefault="00881125" w:rsidP="00881125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21" w:author="Hietalahti, Hannu (Nokia - FI/Oulu)" w:date="2022-02-16T14:20:00Z"/>
          <w:rFonts w:ascii="Times New Roman" w:eastAsia="SimSun" w:hAnsi="Times New Roman"/>
          <w:lang w:eastAsia="en-GB"/>
        </w:rPr>
      </w:pPr>
      <w:del w:id="22" w:author="Hietalahti, Hannu (Nokia - FI/Oulu)" w:date="2022-02-16T14:20:00Z">
        <w:r w:rsidDel="004E1BC3">
          <w:rPr>
            <w:rFonts w:ascii="Times New Roman" w:eastAsia="SimSun" w:hAnsi="Times New Roman"/>
            <w:lang w:eastAsia="en-GB"/>
          </w:rPr>
          <w:delText xml:space="preserve">Previous </w:delText>
        </w:r>
        <w:r w:rsidRPr="00CC3C58" w:rsidDel="004E1BC3">
          <w:rPr>
            <w:rFonts w:ascii="Times New Roman" w:eastAsia="SimSun" w:hAnsi="Times New Roman" w:hint="eastAsia"/>
            <w:lang w:eastAsia="en-GB"/>
          </w:rPr>
          <w:delText>S</w:delText>
        </w:r>
        <w:r w:rsidRPr="00CC3C58" w:rsidDel="004E1BC3">
          <w:rPr>
            <w:rFonts w:ascii="Times New Roman" w:eastAsia="SimSun" w:hAnsi="Times New Roman"/>
            <w:lang w:eastAsia="en-GB"/>
          </w:rPr>
          <w:delText>A2 Answer 4: Please also see Answer 1. In principle, ATC could be allowed also on MT Data assuming delivering mtData does not require immediate response from UE.</w:delText>
        </w:r>
      </w:del>
    </w:p>
    <w:p w14:paraId="0CDF2CE6" w14:textId="77777777" w:rsidR="00881125" w:rsidRPr="001B3B73" w:rsidRDefault="00881125" w:rsidP="00881125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 xml:space="preserve">: </w:t>
      </w:r>
      <w:r w:rsidRPr="00CC3C58">
        <w:rPr>
          <w:rFonts w:ascii="Times New Roman" w:eastAsia="SimSun" w:hAnsi="Times New Roman"/>
          <w:lang w:eastAsia="en-GB"/>
        </w:rPr>
        <w:t xml:space="preserve">How can the SMF be aware of whether the </w:t>
      </w:r>
      <w:proofErr w:type="spellStart"/>
      <w:r w:rsidRPr="00CC3C58">
        <w:rPr>
          <w:rFonts w:ascii="Times New Roman" w:eastAsia="SimSun" w:hAnsi="Times New Roman"/>
          <w:lang w:eastAsia="en-GB"/>
        </w:rPr>
        <w:t>mtData</w:t>
      </w:r>
      <w:proofErr w:type="spellEnd"/>
      <w:r w:rsidRPr="00CC3C58">
        <w:rPr>
          <w:rFonts w:ascii="Times New Roman" w:eastAsia="SimSun" w:hAnsi="Times New Roman"/>
          <w:lang w:eastAsia="en-GB"/>
        </w:rPr>
        <w:t xml:space="preserve"> requir</w:t>
      </w:r>
      <w:r>
        <w:rPr>
          <w:rFonts w:ascii="Times New Roman" w:eastAsia="SimSun" w:hAnsi="Times New Roman"/>
          <w:lang w:eastAsia="en-GB"/>
        </w:rPr>
        <w:t>es an immediate response or not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68CA1AF7" w14:textId="5C7F77DE" w:rsidR="00B3025A" w:rsidRDefault="00B3025A" w:rsidP="00B3025A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>
        <w:rPr>
          <w:rFonts w:ascii="Times New Roman" w:eastAsia="SimSun" w:hAnsi="Times New Roman"/>
          <w:b/>
          <w:lang w:eastAsia="en-GB"/>
        </w:rPr>
        <w:t>SA2 Answer B</w:t>
      </w:r>
      <w:r w:rsidRPr="00881125">
        <w:rPr>
          <w:rFonts w:ascii="Times New Roman" w:eastAsia="SimSun" w:hAnsi="Times New Roman"/>
          <w:lang w:eastAsia="en-GB"/>
        </w:rPr>
        <w:t>:</w:t>
      </w:r>
      <w:r>
        <w:rPr>
          <w:rFonts w:ascii="Times New Roman" w:eastAsia="SimSun" w:hAnsi="Times New Roman"/>
          <w:lang w:eastAsia="en-GB"/>
        </w:rPr>
        <w:t xml:space="preserve"> </w:t>
      </w:r>
      <w:del w:id="23" w:author="Hietalahti, Hannu (Nokia - FI/Oulu)" w:date="2022-02-16T14:20:00Z">
        <w:r w:rsidDel="004E1BC3">
          <w:rPr>
            <w:rFonts w:ascii="Times New Roman" w:eastAsia="SimSun" w:hAnsi="Times New Roman"/>
            <w:lang w:eastAsia="en-GB"/>
          </w:rPr>
          <w:delText xml:space="preserve">The SMF could be aware of this based on configuration, e.g. DNN/S-NSSAI. </w:delText>
        </w:r>
      </w:del>
      <w:ins w:id="24" w:author="Hietalahti, Hannu (Nokia - FI/Oulu)" w:date="2022-02-16T14:20:00Z">
        <w:r w:rsidR="004E1BC3">
          <w:rPr>
            <w:rFonts w:ascii="Times New Roman" w:eastAsia="SimSun" w:hAnsi="Times New Roman"/>
            <w:lang w:eastAsia="en-GB"/>
          </w:rPr>
          <w:t xml:space="preserve">No SMF procedure to determine the </w:t>
        </w:r>
        <w:proofErr w:type="spellStart"/>
        <w:r w:rsidR="004E1BC3">
          <w:rPr>
            <w:rFonts w:ascii="Times New Roman" w:eastAsia="SimSun" w:hAnsi="Times New Roman"/>
            <w:lang w:eastAsia="en-GB"/>
          </w:rPr>
          <w:t>mtDat</w:t>
        </w:r>
      </w:ins>
      <w:ins w:id="25" w:author="Hietalahti, Hannu (Nokia - FI/Oulu)" w:date="2022-02-16T14:21:00Z">
        <w:r w:rsidR="004E1BC3">
          <w:rPr>
            <w:rFonts w:ascii="Times New Roman" w:eastAsia="SimSun" w:hAnsi="Times New Roman"/>
            <w:lang w:eastAsia="en-GB"/>
          </w:rPr>
          <w:t>a</w:t>
        </w:r>
        <w:proofErr w:type="spellEnd"/>
        <w:r w:rsidR="004E1BC3">
          <w:rPr>
            <w:rFonts w:ascii="Times New Roman" w:eastAsia="SimSun" w:hAnsi="Times New Roman"/>
            <w:lang w:eastAsia="en-GB"/>
          </w:rPr>
          <w:t xml:space="preserve"> urgency could be agreed. </w:t>
        </w:r>
      </w:ins>
    </w:p>
    <w:p w14:paraId="2C796467" w14:textId="77777777" w:rsidR="00463675" w:rsidRPr="00B3025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0D81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937CE1C" w14:textId="77777777" w:rsidR="00463675" w:rsidRPr="004474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B3025A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</w:t>
      </w:r>
      <w:r w:rsidRPr="004474F8">
        <w:rPr>
          <w:rFonts w:ascii="Arial" w:hAnsi="Arial" w:cs="Arial"/>
          <w:b/>
        </w:rPr>
        <w:t>roup.</w:t>
      </w:r>
    </w:p>
    <w:p w14:paraId="7CEAF1D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4474F8">
        <w:rPr>
          <w:rFonts w:ascii="Arial" w:hAnsi="Arial" w:cs="Arial"/>
          <w:b/>
        </w:rPr>
        <w:t xml:space="preserve">ACTION: </w:t>
      </w:r>
      <w:r w:rsidRPr="004474F8">
        <w:rPr>
          <w:rFonts w:ascii="Arial" w:hAnsi="Arial" w:cs="Arial"/>
          <w:b/>
        </w:rPr>
        <w:tab/>
      </w:r>
      <w:r w:rsidR="0045420C" w:rsidRPr="004474F8">
        <w:rPr>
          <w:rFonts w:ascii="Arial" w:hAnsi="Arial" w:cs="Arial"/>
          <w:color w:val="000000"/>
        </w:rPr>
        <w:t>SA</w:t>
      </w:r>
      <w:r w:rsidR="006F1B00" w:rsidRPr="004474F8">
        <w:rPr>
          <w:rFonts w:ascii="Arial" w:hAnsi="Arial" w:cs="Arial"/>
          <w:color w:val="000000"/>
        </w:rPr>
        <w:t>2</w:t>
      </w:r>
      <w:r w:rsidRPr="004474F8">
        <w:rPr>
          <w:rFonts w:ascii="Arial" w:hAnsi="Arial" w:cs="Arial"/>
          <w:color w:val="000000"/>
        </w:rPr>
        <w:t xml:space="preserve"> asks </w:t>
      </w:r>
      <w:r w:rsidR="00B3025A" w:rsidRPr="004474F8">
        <w:rPr>
          <w:rFonts w:ascii="Arial" w:hAnsi="Arial" w:cs="Arial"/>
          <w:color w:val="000000"/>
        </w:rPr>
        <w:t>CT4</w:t>
      </w:r>
      <w:r w:rsidR="006E17FC" w:rsidRPr="004474F8">
        <w:rPr>
          <w:rFonts w:ascii="Arial" w:hAnsi="Arial" w:cs="Arial"/>
          <w:color w:val="000000"/>
        </w:rPr>
        <w:t xml:space="preserve"> group to </w:t>
      </w:r>
    </w:p>
    <w:p w14:paraId="5C4BE379" w14:textId="77777777" w:rsidR="00463675" w:rsidRPr="008F27A8" w:rsidRDefault="00B3025A">
      <w:pPr>
        <w:rPr>
          <w:rFonts w:ascii="Arial" w:hAnsi="Arial" w:cs="Arial"/>
          <w:i/>
          <w:iCs/>
        </w:rPr>
      </w:pPr>
      <w:r w:rsidRPr="008F27A8">
        <w:rPr>
          <w:rFonts w:ascii="Arial" w:hAnsi="Arial" w:cs="Arial"/>
        </w:rPr>
        <w:t xml:space="preserve">Take the above information into account and update their </w:t>
      </w:r>
      <w:r w:rsidR="008F27A8" w:rsidRPr="008F27A8">
        <w:rPr>
          <w:rFonts w:ascii="Arial" w:hAnsi="Arial" w:cs="Arial"/>
        </w:rPr>
        <w:t>specifications if needed.</w:t>
      </w:r>
    </w:p>
    <w:p w14:paraId="66627F3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BB7F85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BBDF4E6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1168DB52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AF540" w14:textId="77777777" w:rsidR="008E645C" w:rsidRDefault="008E645C">
      <w:r>
        <w:separator/>
      </w:r>
    </w:p>
  </w:endnote>
  <w:endnote w:type="continuationSeparator" w:id="0">
    <w:p w14:paraId="2BB89D7A" w14:textId="77777777" w:rsidR="008E645C" w:rsidRDefault="008E6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97457" w14:textId="77777777" w:rsidR="008E645C" w:rsidRDefault="008E645C">
      <w:r>
        <w:separator/>
      </w:r>
    </w:p>
  </w:footnote>
  <w:footnote w:type="continuationSeparator" w:id="0">
    <w:p w14:paraId="0AC61C29" w14:textId="77777777" w:rsidR="008E645C" w:rsidRDefault="008E6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923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04121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474F8"/>
    <w:rsid w:val="0045420C"/>
    <w:rsid w:val="00463675"/>
    <w:rsid w:val="004727C2"/>
    <w:rsid w:val="00477B8F"/>
    <w:rsid w:val="0049341F"/>
    <w:rsid w:val="004A31B6"/>
    <w:rsid w:val="004E1BC3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42D0"/>
    <w:rsid w:val="006F1B00"/>
    <w:rsid w:val="00726FC3"/>
    <w:rsid w:val="00741C17"/>
    <w:rsid w:val="0074309D"/>
    <w:rsid w:val="00750FCB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1125"/>
    <w:rsid w:val="00895E01"/>
    <w:rsid w:val="008B2BBD"/>
    <w:rsid w:val="008C2107"/>
    <w:rsid w:val="008D6007"/>
    <w:rsid w:val="008E645C"/>
    <w:rsid w:val="008F1776"/>
    <w:rsid w:val="008F27A8"/>
    <w:rsid w:val="00906004"/>
    <w:rsid w:val="00923E7C"/>
    <w:rsid w:val="009933DA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025A"/>
    <w:rsid w:val="00B31FE9"/>
    <w:rsid w:val="00B52A5D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4788A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52363"/>
    <w:rsid w:val="00E74294"/>
    <w:rsid w:val="00E87510"/>
    <w:rsid w:val="00EC13E9"/>
    <w:rsid w:val="00ED6CD9"/>
    <w:rsid w:val="00EE2C25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70039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rsid w:val="00881125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A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A5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302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LS on Support of Asynchronous Type Communication in N1N2Mes</vt:lpstr>
      <vt:lpstr>Response to:	Reply LS (S2-2200054/C4-216381) on Support of Asynchronous Type Com</vt:lpstr>
      <vt:lpstr>Release:	Release 17</vt:lpstr>
      <vt:lpstr>Work Item:	SBIProtoc17, TEI17</vt:lpstr>
      <vt:lpstr>Attachments:	None</vt:lpstr>
    </vt:vector>
  </TitlesOfParts>
  <Company>ETSI Sophia Antipolis</Company>
  <LinksUpToDate>false</LinksUpToDate>
  <CharactersWithSpaces>2744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6</cp:revision>
  <cp:lastPrinted>2002-04-23T08:10:00Z</cp:lastPrinted>
  <dcterms:created xsi:type="dcterms:W3CDTF">2022-02-16T11:56:00Z</dcterms:created>
  <dcterms:modified xsi:type="dcterms:W3CDTF">2022-02-16T12:30:00Z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(3)4NCFaC3CWWB2HwXMyR9RDltrqJkaWwqXq6cpOdWu9pC1UHk2uvIGGYFXf86S3oaMHez+gtuy
AxDAohEPSXUmBvrrLkxOpvmG2OPbp7z7uOc/k15u7DGUoJLU2Ghy0K9hfpwUQaIF50AGMtLf
eUF+vOojd2JU83SQ9ftU4mK5wtppNneNxrdkc+/6iG8P2ZoUy2W5JQmLTY2OJquEb/6e/nDa
y1Lul0/JGHFOQS33hi</vt:lpwstr>
  </property>
  <property fmtid="{D5CDD505-2E9C-101B-9397-08002B2CF9AE}" pid="7" name="_2015_ms_pID_7253431">
    <vt:lpwstr>4NM961F0cohn6/j6a+6uycEPGrS3nk61oScoaVPYv4SOIqedTtRQWY
cjRhdGZMfkpWGblRWk3r9jF+oq7D2tVvohA24nTnNhz56AL0sN0oGI1vIx0o1q+J9+Sz/+N/
u5f3QYIecWnhSELxTXKfk/lHnv3g1Hqg1SC0SABxxuRSkhB5GZ9CNABEZltwQePeXJLsLNFE
XrYgpAEHpwxcARB56aEHS0fU6k4DgUDVbCY0</vt:lpwstr>
  </property>
  <property fmtid="{D5CDD505-2E9C-101B-9397-08002B2CF9AE}" pid="8" name="_2015_ms_pID_7253432">
    <vt:lpwstr>mQ==</vt:lpwstr>
  </property>
</Properties>
</file>